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75683628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11CF9">
        <w:rPr>
          <w:b/>
          <w:noProof/>
          <w:sz w:val="24"/>
        </w:rPr>
        <w:t>1452</w:t>
      </w:r>
    </w:p>
    <w:p w14:paraId="0264CC36" w14:textId="2AE00AC4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 w:rsidRPr="00786924">
        <w:rPr>
          <w:b/>
          <w:noProof/>
        </w:rPr>
        <w:tab/>
      </w:r>
      <w:r w:rsidR="00786924">
        <w:rPr>
          <w:b/>
          <w:noProof/>
        </w:rPr>
        <w:tab/>
      </w:r>
      <w:r w:rsidR="00786924">
        <w:rPr>
          <w:b/>
          <w:noProof/>
        </w:rPr>
        <w:tab/>
      </w:r>
      <w:r w:rsidR="00786924">
        <w:rPr>
          <w:b/>
          <w:noProof/>
        </w:rPr>
        <w:tab/>
      </w:r>
      <w:r w:rsidR="00786924">
        <w:rPr>
          <w:b/>
          <w:noProof/>
        </w:rPr>
        <w:tab/>
      </w:r>
      <w:r w:rsidR="00786924">
        <w:rPr>
          <w:b/>
          <w:noProof/>
        </w:rPr>
        <w:tab/>
        <w:t xml:space="preserve">   was </w:t>
      </w:r>
      <w:r w:rsidR="00786924" w:rsidRPr="00786924">
        <w:rPr>
          <w:b/>
          <w:noProof/>
        </w:rPr>
        <w:t>C4-221047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D831F" w:rsidR="001E41F3" w:rsidRPr="00410371" w:rsidRDefault="0020622F" w:rsidP="007B04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7B04BA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D36C6" w:rsidR="001E41F3" w:rsidRPr="00410371" w:rsidRDefault="0020622F" w:rsidP="00F915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151D">
              <w:rPr>
                <w:b/>
                <w:noProof/>
                <w:sz w:val="28"/>
                <w:lang w:eastAsia="zh-CN"/>
              </w:rPr>
              <w:t>0803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D7668" w:rsidR="001E41F3" w:rsidRPr="00410371" w:rsidRDefault="00786924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2FCFB" w:rsidR="001E41F3" w:rsidRPr="00410371" w:rsidRDefault="0020622F" w:rsidP="00AF5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AF5ADC">
              <w:rPr>
                <w:b/>
                <w:noProof/>
                <w:sz w:val="28"/>
              </w:rPr>
              <w:t>5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394A7" w:rsidR="001E41F3" w:rsidRDefault="0020622F" w:rsidP="00FA0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04BA">
              <w:rPr>
                <w:lang w:eastAsia="zh-CN"/>
              </w:rPr>
              <w:t>Re-used data type is missing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20622F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14827" w:rsidR="001E41F3" w:rsidRDefault="00F61A0C" w:rsidP="001349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55A1">
                <w:rPr>
                  <w:noProof/>
                </w:rPr>
                <w:t>SBIProtoc</w:t>
              </w:r>
              <w:r w:rsidR="001349BF">
                <w:rPr>
                  <w:noProof/>
                </w:rPr>
                <w:t>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20622F" w:rsidP="0085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85445C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5656F" w:rsidR="001E41F3" w:rsidRDefault="00234B70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1FF48" w:rsidR="001E41F3" w:rsidRDefault="0020622F" w:rsidP="00890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89000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1E1AE" w14:textId="43A7BA39" w:rsidR="00EF1E8B" w:rsidRPr="00661DE7" w:rsidRDefault="0066554B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re-used data type, 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, is missing from clause 6.4.6.1.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FF9FF" w:rsidR="00ED396F" w:rsidRDefault="0066554B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re-used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4D5AA" w14:textId="77777777" w:rsidR="0066554B" w:rsidRPr="00661DE7" w:rsidRDefault="0066554B" w:rsidP="0066554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re-used data type, 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, is missing from clause 6.4.6.1.</w:t>
            </w:r>
          </w:p>
          <w:p w14:paraId="5C4BEB44" w14:textId="3F0AB449" w:rsidR="001E41F3" w:rsidRPr="0066554B" w:rsidRDefault="001E41F3" w:rsidP="00EA33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59DF8" w:rsidR="001E41F3" w:rsidRPr="00BB3D59" w:rsidRDefault="0066554B" w:rsidP="00B31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6.4.6.1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A04C8B" w:rsidR="001E41F3" w:rsidRDefault="0066554B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B158B" w14:textId="77777777" w:rsidR="0061037D" w:rsidRDefault="003B52B7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0F21C190" w:rsidR="003B52B7" w:rsidRDefault="003B52B7" w:rsidP="003B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Only apply this change to R17, thus corrects the WIC, CR Category </w:t>
            </w:r>
            <w:bookmarkStart w:id="1" w:name="_GoBack"/>
            <w:bookmarkEnd w:id="1"/>
            <w:r>
              <w:rPr>
                <w:noProof/>
              </w:rPr>
              <w:t>in the covesheet.</w:t>
            </w:r>
          </w:p>
        </w:tc>
      </w:tr>
    </w:tbl>
    <w:p w14:paraId="17759814" w14:textId="02F65DC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8C01A8" w14:textId="77777777" w:rsidR="00E84570" w:rsidRPr="00B06F7A" w:rsidRDefault="00E84570" w:rsidP="00E84570">
      <w:pPr>
        <w:pStyle w:val="4"/>
      </w:pPr>
      <w:bookmarkStart w:id="2" w:name="_Toc11338781"/>
      <w:bookmarkStart w:id="3" w:name="_Toc27585485"/>
      <w:bookmarkStart w:id="4" w:name="_Toc36457491"/>
      <w:bookmarkStart w:id="5" w:name="_Toc45028408"/>
      <w:bookmarkStart w:id="6" w:name="_Toc45029243"/>
      <w:bookmarkStart w:id="7" w:name="_Toc67682007"/>
      <w:bookmarkStart w:id="8" w:name="_Toc82680620"/>
      <w:bookmarkStart w:id="9" w:name="_Toc25227242"/>
      <w:bookmarkStart w:id="10" w:name="_Toc34039585"/>
      <w:bookmarkStart w:id="11" w:name="_Toc39046784"/>
      <w:bookmarkStart w:id="12" w:name="_Toc42934366"/>
      <w:bookmarkStart w:id="13" w:name="_Toc49844582"/>
      <w:bookmarkStart w:id="14" w:name="_Toc56519220"/>
      <w:bookmarkStart w:id="15" w:name="_Toc90645117"/>
      <w:bookmarkStart w:id="16" w:name="_Toc25227247"/>
      <w:bookmarkStart w:id="17" w:name="_Toc34039590"/>
      <w:bookmarkStart w:id="18" w:name="_Toc39046789"/>
      <w:bookmarkStart w:id="19" w:name="_Toc42934371"/>
      <w:bookmarkStart w:id="20" w:name="_Toc49844587"/>
      <w:bookmarkStart w:id="21" w:name="_Toc56519227"/>
      <w:bookmarkStart w:id="22" w:name="_Toc88746013"/>
      <w:bookmarkStart w:id="23" w:name="_Toc26202340"/>
      <w:bookmarkStart w:id="24" w:name="_Toc26202526"/>
      <w:bookmarkStart w:id="25" w:name="_Toc34804241"/>
      <w:bookmarkStart w:id="26" w:name="_Toc35935812"/>
      <w:bookmarkStart w:id="27" w:name="_Toc45030032"/>
      <w:bookmarkStart w:id="28" w:name="_Toc51922392"/>
      <w:bookmarkStart w:id="29" w:name="_Toc51922811"/>
      <w:bookmarkStart w:id="30" w:name="_Toc74986947"/>
      <w:bookmarkStart w:id="31" w:name="_Toc19709716"/>
      <w:bookmarkStart w:id="32" w:name="_Toc27252991"/>
      <w:bookmarkStart w:id="33" w:name="_Toc44856079"/>
      <w:bookmarkStart w:id="34" w:name="_Toc44857967"/>
      <w:bookmarkStart w:id="35" w:name="_Toc51840292"/>
      <w:bookmarkStart w:id="36" w:name="_Toc57026754"/>
      <w:r w:rsidRPr="00B06F7A">
        <w:t>6.4.6.1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12868D0" w14:textId="77777777" w:rsidR="00E84570" w:rsidRPr="00B06F7A" w:rsidRDefault="00E84570" w:rsidP="00E84570">
      <w:r w:rsidRPr="00B06F7A">
        <w:t>This clause specifies the application data model supported by the API.</w:t>
      </w:r>
    </w:p>
    <w:p w14:paraId="6649EB25" w14:textId="77777777" w:rsidR="00E84570" w:rsidRPr="00B06F7A" w:rsidRDefault="00E84570" w:rsidP="00E84570">
      <w:r w:rsidRPr="00B06F7A">
        <w:t xml:space="preserve">Table 6.4.6.1-1 specifies the data types defined for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3CCEE6BF" w14:textId="77777777" w:rsidR="00E84570" w:rsidRPr="00B06F7A" w:rsidRDefault="00E84570" w:rsidP="00E84570">
      <w:pPr>
        <w:pStyle w:val="TH"/>
      </w:pPr>
      <w:r w:rsidRPr="00B06F7A">
        <w:t xml:space="preserve">Table 6.4.6.1-1: </w:t>
      </w:r>
      <w:proofErr w:type="spellStart"/>
      <w:r w:rsidRPr="00B06F7A">
        <w:t>Nudm_EE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84570" w:rsidRPr="00B06F7A" w14:paraId="4C1E8337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71456" w14:textId="77777777" w:rsidR="00E84570" w:rsidRPr="00B06F7A" w:rsidRDefault="00E84570" w:rsidP="00362EE5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4171C" w14:textId="77777777" w:rsidR="00E84570" w:rsidRPr="00B06F7A" w:rsidRDefault="00E84570" w:rsidP="00362EE5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76E48" w14:textId="77777777" w:rsidR="00E84570" w:rsidRPr="00B06F7A" w:rsidRDefault="00E84570" w:rsidP="00362EE5">
            <w:pPr>
              <w:pStyle w:val="TAH"/>
            </w:pPr>
            <w:r w:rsidRPr="00B06F7A">
              <w:t>Description</w:t>
            </w:r>
          </w:p>
        </w:tc>
      </w:tr>
      <w:tr w:rsidR="00E84570" w:rsidRPr="00B06F7A" w14:paraId="5DA5E0B5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4A0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A54" w14:textId="77777777" w:rsidR="00E84570" w:rsidRPr="00B06F7A" w:rsidRDefault="00E84570" w:rsidP="00362EE5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37F1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E84570" w:rsidRPr="00B06F7A" w14:paraId="1B8EE342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68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332" w14:textId="77777777" w:rsidR="00E84570" w:rsidRPr="00B06F7A" w:rsidRDefault="00E84570" w:rsidP="00362EE5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7B3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E84570" w:rsidRPr="00B06F7A" w14:paraId="430CBD07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1DA9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CF8F" w14:textId="77777777" w:rsidR="00E84570" w:rsidRPr="00B06F7A" w:rsidRDefault="00E84570" w:rsidP="00362EE5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1C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E84570" w:rsidRPr="00B06F7A" w14:paraId="2E5A4850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F4E" w14:textId="77777777" w:rsidR="00E84570" w:rsidRPr="00B06F7A" w:rsidRDefault="00E84570" w:rsidP="00362EE5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9468" w14:textId="77777777" w:rsidR="00E84570" w:rsidRPr="00B06F7A" w:rsidRDefault="00E84570" w:rsidP="00362EE5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0EE" w14:textId="2D262A8E" w:rsidR="00E84570" w:rsidRPr="00B06F7A" w:rsidRDefault="004C198E" w:rsidP="004C198E">
            <w:pPr>
              <w:pStyle w:val="TAL"/>
              <w:rPr>
                <w:rFonts w:cs="Arial"/>
                <w:szCs w:val="18"/>
              </w:rPr>
            </w:pPr>
            <w:ins w:id="37" w:author="Zhijun " w:date="2022-02-01T11:54:00Z">
              <w:r>
                <w:rPr>
                  <w:rFonts w:cs="Arial"/>
                  <w:szCs w:val="18"/>
                </w:rPr>
                <w:t>Event r</w:t>
              </w:r>
            </w:ins>
            <w:ins w:id="38" w:author="Zhijun " w:date="2022-02-01T11:53:00Z">
              <w:r w:rsidR="000B4C6C">
                <w:rPr>
                  <w:rFonts w:cs="Arial"/>
                  <w:szCs w:val="18"/>
                </w:rPr>
                <w:t>eport</w:t>
              </w:r>
            </w:ins>
          </w:p>
        </w:tc>
      </w:tr>
      <w:tr w:rsidR="00E84570" w:rsidRPr="00B06F7A" w14:paraId="13978186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45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7D3" w14:textId="77777777" w:rsidR="00E84570" w:rsidRPr="00B06F7A" w:rsidRDefault="00E84570" w:rsidP="00362EE5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E8A9" w14:textId="3253BFED" w:rsidR="00E84570" w:rsidRPr="00B06F7A" w:rsidRDefault="00F24D3C" w:rsidP="00362EE5">
            <w:pPr>
              <w:pStyle w:val="TAL"/>
              <w:rPr>
                <w:rFonts w:cs="Arial"/>
                <w:szCs w:val="18"/>
              </w:rPr>
            </w:pPr>
            <w:ins w:id="39" w:author="Zhijun " w:date="2022-02-01T11:51:00Z">
              <w:r>
                <w:rPr>
                  <w:rFonts w:cs="Arial"/>
                  <w:szCs w:val="18"/>
                </w:rPr>
                <w:t>Report options</w:t>
              </w:r>
            </w:ins>
          </w:p>
        </w:tc>
      </w:tr>
      <w:tr w:rsidR="00E84570" w:rsidRPr="00B06F7A" w14:paraId="33B02133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B43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0D" w14:textId="77777777" w:rsidR="00E84570" w:rsidRPr="00B06F7A" w:rsidRDefault="00E84570" w:rsidP="00362EE5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C707" w14:textId="58DFED4D" w:rsidR="00E84570" w:rsidRPr="00B06F7A" w:rsidRDefault="00185B39" w:rsidP="00CE7557">
            <w:pPr>
              <w:pStyle w:val="TAL"/>
              <w:rPr>
                <w:rFonts w:cs="Arial"/>
                <w:szCs w:val="18"/>
              </w:rPr>
            </w:pPr>
            <w:ins w:id="40" w:author="Zhijun " w:date="2022-02-01T11:51:00Z">
              <w:r>
                <w:rPr>
                  <w:rFonts w:cs="Arial"/>
                  <w:szCs w:val="18"/>
                </w:rPr>
                <w:t xml:space="preserve">Report </w:t>
              </w:r>
              <w:r w:rsidR="00BE35CC">
                <w:rPr>
                  <w:rFonts w:cs="Arial"/>
                  <w:szCs w:val="18"/>
                </w:rPr>
                <w:t>for</w:t>
              </w:r>
              <w:r>
                <w:rPr>
                  <w:rFonts w:cs="Arial"/>
                  <w:szCs w:val="18"/>
                </w:rPr>
                <w:t xml:space="preserve"> change of SUPI/PEI association</w:t>
              </w:r>
            </w:ins>
          </w:p>
        </w:tc>
      </w:tr>
      <w:tr w:rsidR="00E84570" w:rsidRPr="00B06F7A" w14:paraId="2C955601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6A3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470" w14:textId="77777777" w:rsidR="00E84570" w:rsidRPr="00B06F7A" w:rsidRDefault="00E84570" w:rsidP="00362EE5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16B9" w14:textId="5876A7AD" w:rsidR="00E84570" w:rsidRPr="00B06F7A" w:rsidRDefault="00DD3B2F" w:rsidP="00CE7557">
            <w:pPr>
              <w:pStyle w:val="TAL"/>
              <w:rPr>
                <w:rFonts w:cs="Arial"/>
                <w:szCs w:val="18"/>
              </w:rPr>
            </w:pPr>
            <w:ins w:id="41" w:author="Zhijun " w:date="2022-02-01T11:51:00Z">
              <w:r>
                <w:rPr>
                  <w:rFonts w:cs="Arial"/>
                  <w:szCs w:val="18"/>
                </w:rPr>
                <w:t>Report for roaming status</w:t>
              </w:r>
            </w:ins>
            <w:ins w:id="42" w:author="Zhijun " w:date="2022-02-01T11:52:00Z">
              <w:r w:rsidR="008200C5">
                <w:rPr>
                  <w:rFonts w:cs="Arial"/>
                  <w:szCs w:val="18"/>
                </w:rPr>
                <w:t xml:space="preserve"> retrieval</w:t>
              </w:r>
            </w:ins>
          </w:p>
        </w:tc>
      </w:tr>
      <w:tr w:rsidR="00E84570" w:rsidRPr="00B06F7A" w14:paraId="52A59B29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0F0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7075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095B" w14:textId="7362D091" w:rsidR="00E84570" w:rsidRPr="00B06F7A" w:rsidRDefault="003448EE" w:rsidP="00362EE5">
            <w:pPr>
              <w:pStyle w:val="TAL"/>
              <w:rPr>
                <w:rFonts w:cs="Arial"/>
                <w:szCs w:val="18"/>
              </w:rPr>
            </w:pPr>
            <w:ins w:id="43" w:author="Zhijun " w:date="2022-02-01T11:52:00Z">
              <w:r>
                <w:rPr>
                  <w:rFonts w:cs="Arial"/>
                  <w:szCs w:val="18"/>
                </w:rPr>
                <w:t>Created subscription for event exposure</w:t>
              </w:r>
            </w:ins>
          </w:p>
        </w:tc>
      </w:tr>
      <w:tr w:rsidR="00E84570" w:rsidRPr="00B06F7A" w14:paraId="279833B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4917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EFE" w14:textId="77777777" w:rsidR="00E84570" w:rsidRPr="00B06F7A" w:rsidRDefault="00E84570" w:rsidP="00362EE5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C43" w14:textId="484FFC57" w:rsidR="00E84570" w:rsidRPr="00B06F7A" w:rsidRDefault="00366D08" w:rsidP="00362EE5">
            <w:pPr>
              <w:pStyle w:val="TAL"/>
              <w:rPr>
                <w:rFonts w:cs="Arial"/>
                <w:szCs w:val="18"/>
              </w:rPr>
            </w:pPr>
            <w:ins w:id="44" w:author="Zhijun " w:date="2022-02-01T11:52:00Z">
              <w:r>
                <w:rPr>
                  <w:rFonts w:cs="Arial"/>
                  <w:szCs w:val="18"/>
                </w:rPr>
                <w:t>Configuration for location reporting</w:t>
              </w:r>
            </w:ins>
          </w:p>
        </w:tc>
      </w:tr>
      <w:tr w:rsidR="00E84570" w:rsidRPr="00B06F7A" w14:paraId="533DB098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04F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7DA" w14:textId="77777777" w:rsidR="00E84570" w:rsidRPr="00B06F7A" w:rsidRDefault="00E84570" w:rsidP="00362EE5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D606" w14:textId="1A9C499D" w:rsidR="00E84570" w:rsidRPr="00B06F7A" w:rsidRDefault="00F61239" w:rsidP="00CE7557">
            <w:pPr>
              <w:pStyle w:val="TAL"/>
              <w:rPr>
                <w:rFonts w:cs="Arial"/>
                <w:szCs w:val="18"/>
              </w:rPr>
            </w:pPr>
            <w:ins w:id="45" w:author="Zhijun " w:date="2022-02-01T11:52:00Z">
              <w:r>
                <w:rPr>
                  <w:rFonts w:cs="Arial"/>
                  <w:szCs w:val="18"/>
                </w:rPr>
                <w:t>Report for CN type change</w:t>
              </w:r>
            </w:ins>
          </w:p>
        </w:tc>
      </w:tr>
      <w:tr w:rsidR="00E84570" w:rsidRPr="00B06F7A" w14:paraId="08741D52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033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3FE" w14:textId="77777777" w:rsidR="00E84570" w:rsidRPr="00B06F7A" w:rsidRDefault="00E84570" w:rsidP="00362EE5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291" w14:textId="0BA2E005" w:rsidR="00E84570" w:rsidRPr="00B06F7A" w:rsidRDefault="00D279C7" w:rsidP="00CE7557">
            <w:pPr>
              <w:pStyle w:val="TAL"/>
              <w:rPr>
                <w:rFonts w:cs="Arial"/>
                <w:szCs w:val="18"/>
              </w:rPr>
            </w:pPr>
            <w:ins w:id="46" w:author="Zhijun " w:date="2022-02-01T11:53:00Z">
              <w:r>
                <w:rPr>
                  <w:rFonts w:cs="Arial"/>
                  <w:szCs w:val="18"/>
                </w:rPr>
                <w:t xml:space="preserve">Report </w:t>
              </w:r>
            </w:ins>
            <w:ins w:id="47" w:author="Zhijun " w:date="2022-02-01T11:54:00Z">
              <w:r w:rsidR="00CE7557">
                <w:rPr>
                  <w:rFonts w:cs="Arial"/>
                  <w:szCs w:val="18"/>
                </w:rPr>
                <w:t>f</w:t>
              </w:r>
            </w:ins>
            <w:ins w:id="48" w:author="Zhijun " w:date="2022-02-01T11:53:00Z">
              <w:r>
                <w:rPr>
                  <w:rFonts w:cs="Arial"/>
                  <w:szCs w:val="18"/>
                </w:rPr>
                <w:t xml:space="preserve">or reachability </w:t>
              </w:r>
            </w:ins>
            <w:ins w:id="49" w:author="Zhijun " w:date="2022-02-01T11:54:00Z">
              <w:r w:rsidR="006D37A2">
                <w:rPr>
                  <w:rFonts w:cs="Arial"/>
                  <w:szCs w:val="18"/>
                </w:rPr>
                <w:t xml:space="preserve">status </w:t>
              </w:r>
            </w:ins>
            <w:ins w:id="50" w:author="Zhijun " w:date="2022-02-01T11:53:00Z">
              <w:r>
                <w:rPr>
                  <w:rFonts w:cs="Arial"/>
                  <w:szCs w:val="18"/>
                </w:rPr>
                <w:t>for SMS</w:t>
              </w:r>
            </w:ins>
          </w:p>
        </w:tc>
      </w:tr>
      <w:tr w:rsidR="00E84570" w:rsidRPr="00B06F7A" w14:paraId="47DADE8F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1B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844" w14:textId="77777777" w:rsidR="00E84570" w:rsidRPr="00B06F7A" w:rsidRDefault="00E84570" w:rsidP="00362EE5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F0EF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E84570" w:rsidRPr="00B06F7A" w14:paraId="4AE6F8AD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F6B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0AB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B78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E84570" w:rsidRPr="00B06F7A" w14:paraId="552666D3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D386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proofErr w:type="spellStart"/>
            <w:r w:rsidRPr="00B06F7A"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8AE2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35B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宋体"/>
              </w:rPr>
              <w:t>loss of connectivity event</w:t>
            </w:r>
          </w:p>
        </w:tc>
      </w:tr>
      <w:tr w:rsidR="00E84570" w:rsidRPr="00B06F7A" w14:paraId="17D11C4E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926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CE1" w14:textId="77777777" w:rsidR="00E84570" w:rsidRPr="00B06F7A" w:rsidRDefault="00E84570" w:rsidP="00362EE5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06C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E84570" w:rsidRPr="00B06F7A" w14:paraId="42B77E8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13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8DC8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31C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E84570" w:rsidRPr="00B06F7A" w14:paraId="0A09FF03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638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CFCB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67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E84570" w:rsidRPr="00B06F7A" w14:paraId="6D43D570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C46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A45" w14:textId="77777777" w:rsidR="00E84570" w:rsidRPr="00B06F7A" w:rsidRDefault="00E84570" w:rsidP="00362EE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244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E84570" w:rsidRPr="00B06F7A" w14:paraId="4DA2D99B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89D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03B3" w14:textId="77777777" w:rsidR="00E84570" w:rsidRPr="00B06F7A" w:rsidRDefault="00E84570" w:rsidP="00362EE5">
            <w:pPr>
              <w:pStyle w:val="TAL"/>
            </w:pPr>
            <w:r w:rsidRPr="00B06F7A">
              <w:t>6.4.6.2.20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BCBF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E84570" w:rsidRPr="00B06F7A" w14:paraId="3EB95D4A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F090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BBAC" w14:textId="77777777" w:rsidR="00E84570" w:rsidRPr="00B06F7A" w:rsidRDefault="00E84570" w:rsidP="00362EE5">
            <w:pPr>
              <w:pStyle w:val="TAL"/>
            </w:pPr>
            <w:r w:rsidRPr="00B06F7A">
              <w:t>6.4.6.2.21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CF6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E84570" w:rsidRPr="00B06F7A" w14:paraId="5A1629E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424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EeMonitoringRevoked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51F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D39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E84570" w:rsidRPr="00B06F7A" w14:paraId="36B9CE19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F35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61D" w14:textId="77777777" w:rsidR="00E84570" w:rsidRPr="00B06F7A" w:rsidRDefault="00E84570" w:rsidP="00362EE5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9F08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E84570" w:rsidRPr="00B06F7A" w14:paraId="3E2A408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66E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FailedMonitoringConfiguration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33F" w14:textId="77777777" w:rsidR="00E84570" w:rsidRPr="00B06F7A" w:rsidRDefault="00E84570" w:rsidP="00362EE5">
            <w:pPr>
              <w:pStyle w:val="TAL"/>
            </w:pPr>
            <w:r w:rsidRPr="00B06F7A">
              <w:t>6.4.6.2.24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DD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E84570" w:rsidRPr="00B06F7A" w14:paraId="65E72432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CF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E60" w14:textId="77777777" w:rsidR="00E84570" w:rsidRPr="00B06F7A" w:rsidRDefault="00E84570" w:rsidP="00362EE5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6A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E84570" w:rsidRPr="00B06F7A" w14:paraId="09978F84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71D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9F2" w14:textId="77777777" w:rsidR="00E84570" w:rsidRPr="00B06F7A" w:rsidRDefault="00E84570" w:rsidP="00362EE5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5A2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E84570" w:rsidRPr="00B06F7A" w14:paraId="0968DFDD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12B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A86" w14:textId="77777777" w:rsidR="00E84570" w:rsidRPr="00B06F7A" w:rsidRDefault="00E84570" w:rsidP="00362EE5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09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E84570" w:rsidRPr="00B06F7A" w14:paraId="28D39F0B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03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666" w14:textId="77777777" w:rsidR="00E84570" w:rsidRPr="00B06F7A" w:rsidRDefault="00E84570" w:rsidP="00362EE5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5A5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E84570" w:rsidRPr="00B06F7A" w14:paraId="6399EA5E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257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101B" w14:textId="77777777" w:rsidR="00E84570" w:rsidRPr="00B06F7A" w:rsidRDefault="00E84570" w:rsidP="00362EE5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FC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F328E4" w:rsidRPr="00B06F7A" w14:paraId="5572C079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0A3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3B0" w14:textId="77777777" w:rsidR="00F328E4" w:rsidRPr="00B06F7A" w:rsidRDefault="00F328E4" w:rsidP="00362EE5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82CD" w14:textId="2F94EAF9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ins w:id="51" w:author="Zhijun " w:date="2022-02-01T11:55:00Z">
              <w:r>
                <w:rPr>
                  <w:rFonts w:cs="Arial"/>
                  <w:szCs w:val="18"/>
                </w:rPr>
                <w:t>Association type</w:t>
              </w:r>
            </w:ins>
          </w:p>
        </w:tc>
      </w:tr>
      <w:tr w:rsidR="00F328E4" w:rsidRPr="00B06F7A" w14:paraId="2DFC5FB6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F2B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CF7" w14:textId="77777777" w:rsidR="00F328E4" w:rsidRPr="00B06F7A" w:rsidRDefault="00F328E4" w:rsidP="00362EE5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920" w14:textId="7F0731C3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ins w:id="52" w:author="Zhijun " w:date="2022-02-01T11:55:00Z">
              <w:r>
                <w:rPr>
                  <w:rFonts w:cs="Arial"/>
                  <w:szCs w:val="18"/>
                </w:rPr>
                <w:t>Event report mode</w:t>
              </w:r>
            </w:ins>
          </w:p>
        </w:tc>
      </w:tr>
      <w:tr w:rsidR="00F328E4" w:rsidRPr="00B06F7A" w14:paraId="361AEEAE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FD9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3A8" w14:textId="77777777" w:rsidR="00F328E4" w:rsidRPr="00B06F7A" w:rsidRDefault="00F328E4" w:rsidP="00362EE5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E61E" w14:textId="6A270873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ins w:id="53" w:author="Zhijun " w:date="2022-02-01T11:55:00Z">
              <w:r>
                <w:rPr>
                  <w:rFonts w:cs="Arial"/>
                  <w:szCs w:val="18"/>
                </w:rPr>
                <w:t xml:space="preserve">Configuration for </w:t>
              </w:r>
            </w:ins>
            <w:ins w:id="54" w:author="Zhijun " w:date="2022-02-01T11:56:00Z">
              <w:r w:rsidR="00F07F00">
                <w:rPr>
                  <w:rFonts w:cs="Arial"/>
                  <w:szCs w:val="18"/>
                </w:rPr>
                <w:t xml:space="preserve">report of </w:t>
              </w:r>
            </w:ins>
            <w:proofErr w:type="spellStart"/>
            <w:ins w:id="55" w:author="Zhijun " w:date="2022-02-01T11:55:00Z">
              <w:r>
                <w:rPr>
                  <w:rFonts w:cs="Arial"/>
                  <w:szCs w:val="18"/>
                </w:rPr>
                <w:t>reachablity</w:t>
              </w:r>
              <w:proofErr w:type="spellEnd"/>
              <w:r>
                <w:rPr>
                  <w:rFonts w:cs="Arial"/>
                  <w:szCs w:val="18"/>
                </w:rPr>
                <w:t xml:space="preserve"> status for SMS</w:t>
              </w:r>
            </w:ins>
          </w:p>
        </w:tc>
      </w:tr>
      <w:tr w:rsidR="00F328E4" w:rsidRPr="00B06F7A" w14:paraId="4F263750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4B3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88D" w14:textId="77777777" w:rsidR="00F328E4" w:rsidRPr="00B06F7A" w:rsidRDefault="00F328E4" w:rsidP="00362EE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4AD" w14:textId="77777777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F328E4" w:rsidRPr="00B06F7A" w14:paraId="23E12CC8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96F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3FC" w14:textId="77777777" w:rsidR="00F328E4" w:rsidRPr="00B06F7A" w:rsidRDefault="00F328E4" w:rsidP="00362EE5">
            <w:pPr>
              <w:pStyle w:val="TAL"/>
            </w:pPr>
            <w:r w:rsidRPr="00B06F7A">
              <w:t>6.4.6.3.10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7EA" w14:textId="767C11B2" w:rsidR="00F328E4" w:rsidRPr="00B06F7A" w:rsidRDefault="00334BA9" w:rsidP="00362EE5">
            <w:pPr>
              <w:pStyle w:val="TAL"/>
              <w:rPr>
                <w:rFonts w:cs="Arial"/>
                <w:szCs w:val="18"/>
              </w:rPr>
            </w:pPr>
            <w:ins w:id="56" w:author="Zhijun " w:date="2022-02-01T11:55:00Z">
              <w:r>
                <w:rPr>
                  <w:rFonts w:cs="Arial"/>
                  <w:szCs w:val="18"/>
                </w:rPr>
                <w:t xml:space="preserve">Configuration for </w:t>
              </w:r>
            </w:ins>
            <w:ins w:id="57" w:author="Zhijun " w:date="2022-02-01T11:56:00Z">
              <w:r w:rsidR="00F07F00">
                <w:rPr>
                  <w:rFonts w:cs="Arial"/>
                  <w:szCs w:val="18"/>
                </w:rPr>
                <w:t xml:space="preserve">report of </w:t>
              </w:r>
            </w:ins>
            <w:ins w:id="58" w:author="Zhijun " w:date="2022-02-01T11:55:00Z">
              <w:r>
                <w:rPr>
                  <w:rFonts w:cs="Arial"/>
                  <w:szCs w:val="18"/>
                </w:rPr>
                <w:t>reachability status for data</w:t>
              </w:r>
            </w:ins>
          </w:p>
        </w:tc>
      </w:tr>
      <w:tr w:rsidR="00F328E4" w:rsidRPr="00B06F7A" w14:paraId="6575C835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C728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RevokedCause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C7C" w14:textId="77777777" w:rsidR="00F328E4" w:rsidRPr="00B06F7A" w:rsidRDefault="00F328E4" w:rsidP="00362EE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E84D" w14:textId="77777777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F328E4" w:rsidRPr="00B06F7A" w14:paraId="7FA51C5B" w14:textId="77777777" w:rsidTr="00362EE5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B38" w14:textId="77777777" w:rsidR="00F328E4" w:rsidRPr="00B06F7A" w:rsidRDefault="00F328E4" w:rsidP="00362EE5">
            <w:pPr>
              <w:pStyle w:val="TAL"/>
            </w:pPr>
            <w:proofErr w:type="spellStart"/>
            <w:r w:rsidRPr="00B06F7A">
              <w:t>FailedCause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C7BF" w14:textId="77777777" w:rsidR="00F328E4" w:rsidRPr="00B06F7A" w:rsidRDefault="00F328E4" w:rsidP="00362EE5">
            <w:pPr>
              <w:pStyle w:val="TAL"/>
            </w:pPr>
            <w:r w:rsidRPr="00B06F7A">
              <w:t>6.4.6.3.12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D382" w14:textId="77777777" w:rsidR="00F328E4" w:rsidRPr="00B06F7A" w:rsidRDefault="00F328E4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7C3DD21B" w14:textId="77777777" w:rsidR="00E84570" w:rsidRPr="00B06F7A" w:rsidRDefault="00E84570" w:rsidP="00E84570"/>
    <w:p w14:paraId="6AB24A2C" w14:textId="77777777" w:rsidR="00E84570" w:rsidRPr="00B06F7A" w:rsidRDefault="00E84570" w:rsidP="00E84570">
      <w:r w:rsidRPr="00B06F7A">
        <w:t xml:space="preserve">Table 6.4.6.1-2 specifies data types re-used by the </w:t>
      </w:r>
      <w:proofErr w:type="spellStart"/>
      <w:r w:rsidRPr="00B06F7A">
        <w:t>Nudm_EE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Nudm_EE</w:t>
      </w:r>
      <w:proofErr w:type="spellEnd"/>
      <w:r w:rsidRPr="00B06F7A">
        <w:t xml:space="preserve"> service API.</w:t>
      </w:r>
    </w:p>
    <w:p w14:paraId="54D45745" w14:textId="77777777" w:rsidR="00E84570" w:rsidRPr="00B06F7A" w:rsidRDefault="00E84570" w:rsidP="00E84570">
      <w:pPr>
        <w:pStyle w:val="TH"/>
      </w:pPr>
      <w:r w:rsidRPr="00B06F7A">
        <w:lastRenderedPageBreak/>
        <w:t xml:space="preserve">Table 6.4.6.1-2: </w:t>
      </w:r>
      <w:proofErr w:type="spellStart"/>
      <w:r w:rsidRPr="00B06F7A">
        <w:t>Nudm_EE</w:t>
      </w:r>
      <w:proofErr w:type="spellEnd"/>
      <w:r w:rsidRPr="00B06F7A">
        <w:t xml:space="preserve">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118"/>
        <w:gridCol w:w="4750"/>
      </w:tblGrid>
      <w:tr w:rsidR="00E84570" w:rsidRPr="00B06F7A" w14:paraId="2C3035CE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4D15F" w14:textId="77777777" w:rsidR="00E84570" w:rsidRPr="00B06F7A" w:rsidRDefault="00E84570" w:rsidP="00362EE5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12B84" w14:textId="77777777" w:rsidR="00E84570" w:rsidRPr="00B06F7A" w:rsidRDefault="00E84570" w:rsidP="00362EE5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F201F" w14:textId="77777777" w:rsidR="00E84570" w:rsidRPr="00B06F7A" w:rsidRDefault="00E84570" w:rsidP="00362EE5">
            <w:pPr>
              <w:pStyle w:val="TAH"/>
            </w:pPr>
            <w:r w:rsidRPr="00B06F7A">
              <w:t>Comments</w:t>
            </w:r>
          </w:p>
        </w:tc>
      </w:tr>
      <w:tr w:rsidR="00E84570" w:rsidRPr="00B06F7A" w14:paraId="48C011BB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F2EE" w14:textId="77777777" w:rsidR="00E84570" w:rsidRPr="00B06F7A" w:rsidRDefault="00E84570" w:rsidP="00362EE5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F29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48D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E84570" w:rsidRPr="00B06F7A" w14:paraId="1E8A408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08BB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09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C3D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E84570" w:rsidRPr="00B06F7A" w14:paraId="2D2CD9CD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F86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35D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9F3D" w14:textId="5595C0F0" w:rsidR="00E84570" w:rsidRPr="00B06F7A" w:rsidRDefault="00F51D99" w:rsidP="00362EE5">
            <w:pPr>
              <w:pStyle w:val="TAL"/>
              <w:rPr>
                <w:rFonts w:cs="Arial"/>
                <w:szCs w:val="18"/>
              </w:rPr>
            </w:pPr>
            <w:proofErr w:type="spellStart"/>
            <w:ins w:id="59" w:author="Zhijun " w:date="2022-02-01T11:23:00Z">
              <w:r>
                <w:rPr>
                  <w:rFonts w:cs="Arial"/>
                  <w:szCs w:val="18"/>
                </w:rPr>
                <w:t>DateTime</w:t>
              </w:r>
            </w:ins>
            <w:proofErr w:type="spellEnd"/>
          </w:p>
        </w:tc>
      </w:tr>
      <w:tr w:rsidR="00E84570" w:rsidRPr="00B06F7A" w14:paraId="357B56E9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63DE" w14:textId="77777777" w:rsidR="00E84570" w:rsidRPr="00B06F7A" w:rsidRDefault="00E84570" w:rsidP="00362EE5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FAE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3B8" w14:textId="6FE316B5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0" w:author="Zhijun " w:date="2022-02-01T11:22:00Z">
              <w:r w:rsidRPr="00DA3BBC">
                <w:rPr>
                  <w:rFonts w:eastAsia="宋体"/>
                  <w:lang w:eastAsia="zh-CN"/>
                </w:rPr>
                <w:t>Permanent Equipment Identifier</w:t>
              </w:r>
            </w:ins>
          </w:p>
        </w:tc>
      </w:tr>
      <w:tr w:rsidR="00E84570" w:rsidRPr="00B06F7A" w14:paraId="39C61BE0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3E8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E43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827" w14:textId="5B193583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1" w:author="Zhijun " w:date="2022-02-01T11:21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  <w:tr w:rsidR="00E84570" w:rsidRPr="00B06F7A" w14:paraId="1B14D9B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60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8E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32F" w14:textId="07FF7A05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2" w:author="Zhijun " w:date="2022-02-01T11:22:00Z">
              <w:r w:rsidRPr="00DA3BBC">
                <w:rPr>
                  <w:lang w:eastAsia="zh-CN"/>
                </w:rPr>
                <w:t>Generic Public Subscription Identifier</w:t>
              </w:r>
            </w:ins>
          </w:p>
        </w:tc>
      </w:tr>
      <w:tr w:rsidR="00E84570" w:rsidRPr="00B06F7A" w14:paraId="3EE7A02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11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AccessType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062B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5E5" w14:textId="70D4BCF1" w:rsidR="00E84570" w:rsidRPr="00B06F7A" w:rsidRDefault="00200671" w:rsidP="00362EE5">
            <w:pPr>
              <w:pStyle w:val="TAL"/>
              <w:rPr>
                <w:rFonts w:cs="Arial"/>
                <w:szCs w:val="18"/>
              </w:rPr>
            </w:pPr>
            <w:ins w:id="63" w:author="Zhijun " w:date="2022-02-01T11:22:00Z">
              <w:r>
                <w:rPr>
                  <w:rFonts w:cs="Arial"/>
                  <w:szCs w:val="18"/>
                </w:rPr>
                <w:t>Access Type</w:t>
              </w:r>
            </w:ins>
          </w:p>
        </w:tc>
      </w:tr>
      <w:tr w:rsidR="00873193" w:rsidRPr="00B06F7A" w14:paraId="31B82ED2" w14:textId="77777777" w:rsidTr="00362EE5">
        <w:trPr>
          <w:jc w:val="center"/>
          <w:ins w:id="64" w:author="Zhijun " w:date="2022-02-01T11:19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CE4B" w14:textId="01E8FDA4" w:rsidR="00873193" w:rsidRPr="00B06F7A" w:rsidRDefault="00873193" w:rsidP="00362EE5">
            <w:pPr>
              <w:pStyle w:val="TAL"/>
              <w:rPr>
                <w:ins w:id="65" w:author="Zhijun " w:date="2022-02-01T11:19:00Z"/>
              </w:rPr>
            </w:pPr>
            <w:proofErr w:type="spellStart"/>
            <w:ins w:id="66" w:author="Zhijun " w:date="2022-02-01T11:20:00Z">
              <w:r>
                <w:t>PatchItem</w:t>
              </w:r>
            </w:ins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ED4F" w14:textId="47E96318" w:rsidR="00873193" w:rsidRPr="00B06F7A" w:rsidRDefault="00873193" w:rsidP="00362EE5">
            <w:pPr>
              <w:pStyle w:val="TAL"/>
              <w:rPr>
                <w:ins w:id="67" w:author="Zhijun " w:date="2022-02-01T11:19:00Z"/>
              </w:rPr>
            </w:pPr>
            <w:ins w:id="68" w:author="Zhijun " w:date="2022-02-01T11:20:00Z">
              <w:r w:rsidRPr="00B06F7A">
                <w:t>3GPP TS 29.571 [7]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D646" w14:textId="6753B36A" w:rsidR="00873193" w:rsidRPr="00B06F7A" w:rsidRDefault="00873193" w:rsidP="003321DB">
            <w:pPr>
              <w:pStyle w:val="TAL"/>
              <w:rPr>
                <w:ins w:id="69" w:author="Zhijun " w:date="2022-02-01T11:19:00Z"/>
                <w:rFonts w:cs="Arial"/>
                <w:szCs w:val="18"/>
              </w:rPr>
            </w:pPr>
            <w:ins w:id="70" w:author="Zhijun " w:date="2022-02-01T11:20:00Z">
              <w:r>
                <w:rPr>
                  <w:rFonts w:cs="Arial"/>
                  <w:szCs w:val="18"/>
                </w:rPr>
                <w:t xml:space="preserve">Patch </w:t>
              </w:r>
            </w:ins>
            <w:ins w:id="71" w:author="Zhijun " w:date="2022-02-01T11:23:00Z">
              <w:r w:rsidR="003321DB">
                <w:rPr>
                  <w:rFonts w:cs="Arial"/>
                  <w:szCs w:val="18"/>
                </w:rPr>
                <w:t>i</w:t>
              </w:r>
            </w:ins>
            <w:ins w:id="72" w:author="Zhijun " w:date="2022-02-01T11:20:00Z">
              <w:r>
                <w:rPr>
                  <w:rFonts w:cs="Arial"/>
                  <w:szCs w:val="18"/>
                </w:rPr>
                <w:t>tem</w:t>
              </w:r>
            </w:ins>
            <w:ins w:id="73" w:author="Zhijun " w:date="2022-02-01T11:22:00Z">
              <w:r w:rsidR="00200671">
                <w:rPr>
                  <w:rFonts w:cs="Arial"/>
                  <w:szCs w:val="18"/>
                </w:rPr>
                <w:t xml:space="preserve"> of JSON PATCH</w:t>
              </w:r>
            </w:ins>
          </w:p>
        </w:tc>
      </w:tr>
      <w:tr w:rsidR="00E84570" w:rsidRPr="00B06F7A" w14:paraId="6159995C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25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653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362" w14:textId="3531BC67" w:rsidR="00E84570" w:rsidRPr="00B06F7A" w:rsidRDefault="00873193" w:rsidP="003321DB">
            <w:pPr>
              <w:pStyle w:val="TAL"/>
              <w:rPr>
                <w:rFonts w:cs="Arial"/>
                <w:szCs w:val="18"/>
              </w:rPr>
            </w:pPr>
            <w:ins w:id="74" w:author="Zhijun " w:date="2022-02-01T11:20:00Z">
              <w:r>
                <w:rPr>
                  <w:rFonts w:cs="Arial"/>
                  <w:szCs w:val="18"/>
                </w:rPr>
                <w:t xml:space="preserve">Patch </w:t>
              </w:r>
            </w:ins>
            <w:ins w:id="75" w:author="Zhijun " w:date="2022-02-01T11:23:00Z">
              <w:r w:rsidR="003321DB">
                <w:rPr>
                  <w:rFonts w:cs="Arial"/>
                  <w:szCs w:val="18"/>
                </w:rPr>
                <w:t>r</w:t>
              </w:r>
            </w:ins>
            <w:ins w:id="76" w:author="Zhijun " w:date="2022-02-01T11:20:00Z">
              <w:r>
                <w:rPr>
                  <w:rFonts w:cs="Arial"/>
                  <w:szCs w:val="18"/>
                </w:rPr>
                <w:t>esult</w:t>
              </w:r>
            </w:ins>
            <w:ins w:id="77" w:author="Zhijun " w:date="2022-02-01T11:22:00Z">
              <w:r w:rsidR="00200671">
                <w:rPr>
                  <w:rFonts w:cs="Arial"/>
                  <w:szCs w:val="18"/>
                </w:rPr>
                <w:t xml:space="preserve"> of JSON PATCH</w:t>
              </w:r>
            </w:ins>
          </w:p>
        </w:tc>
      </w:tr>
      <w:tr w:rsidR="00E84570" w:rsidRPr="00B06F7A" w14:paraId="15A7B44E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588E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DddTrafficDescriptor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C4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75C" w14:textId="5A561349" w:rsidR="00E84570" w:rsidRPr="00B06F7A" w:rsidRDefault="003321DB" w:rsidP="00362EE5">
            <w:pPr>
              <w:pStyle w:val="TAL"/>
              <w:rPr>
                <w:rFonts w:cs="Arial"/>
                <w:szCs w:val="18"/>
              </w:rPr>
            </w:pPr>
            <w:ins w:id="78" w:author="Zhijun " w:date="2022-02-01T11:23:00Z">
              <w:r>
                <w:rPr>
                  <w:rFonts w:cs="Arial"/>
                  <w:szCs w:val="18"/>
                </w:rPr>
                <w:t xml:space="preserve">Traffic description for </w:t>
              </w:r>
            </w:ins>
            <w:ins w:id="79" w:author="Zhijun " w:date="2022-02-01T11:50:00Z">
              <w:r w:rsidR="00092516">
                <w:rPr>
                  <w:rFonts w:cs="Arial"/>
                  <w:szCs w:val="18"/>
                </w:rPr>
                <w:t>downlink data delivery</w:t>
              </w:r>
            </w:ins>
          </w:p>
        </w:tc>
      </w:tr>
      <w:tr w:rsidR="00E84570" w:rsidRPr="00B06F7A" w14:paraId="0AD699C3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A6F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SamplingRatio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3B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95D" w14:textId="740E039B" w:rsidR="00E84570" w:rsidRPr="00B06F7A" w:rsidRDefault="0052052C" w:rsidP="00362EE5">
            <w:pPr>
              <w:pStyle w:val="TAL"/>
              <w:rPr>
                <w:rFonts w:cs="Arial"/>
                <w:szCs w:val="18"/>
              </w:rPr>
            </w:pPr>
            <w:ins w:id="80" w:author="Zhijun " w:date="2022-02-01T11:28:00Z">
              <w:r>
                <w:rPr>
                  <w:rFonts w:cs="Arial"/>
                  <w:szCs w:val="18"/>
                </w:rPr>
                <w:t>Sampling ratio</w:t>
              </w:r>
            </w:ins>
          </w:p>
        </w:tc>
      </w:tr>
      <w:tr w:rsidR="00E84570" w:rsidRPr="00B06F7A" w14:paraId="473A65C7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16C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D64B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D0F7" w14:textId="75DA7461" w:rsidR="00E84570" w:rsidRPr="00B06F7A" w:rsidRDefault="004C404F" w:rsidP="004C404F">
            <w:pPr>
              <w:pStyle w:val="TAL"/>
              <w:rPr>
                <w:rFonts w:cs="Arial"/>
                <w:szCs w:val="18"/>
              </w:rPr>
            </w:pPr>
            <w:ins w:id="81" w:author="Zhijun " w:date="2022-02-01T11:29:00Z">
              <w:r>
                <w:rPr>
                  <w:rFonts w:cs="Arial"/>
                  <w:szCs w:val="18"/>
                </w:rPr>
                <w:t>A d</w:t>
              </w:r>
            </w:ins>
            <w:ins w:id="82" w:author="Zhijun " w:date="2022-02-01T11:23:00Z">
              <w:r w:rsidR="00F51D99">
                <w:rPr>
                  <w:rFonts w:cs="Arial"/>
                  <w:szCs w:val="18"/>
                </w:rPr>
                <w:t xml:space="preserve">uration </w:t>
              </w:r>
            </w:ins>
            <w:ins w:id="83" w:author="Zhijun " w:date="2022-02-01T11:29:00Z">
              <w:r>
                <w:rPr>
                  <w:rFonts w:cs="Arial"/>
                  <w:szCs w:val="18"/>
                </w:rPr>
                <w:t>expressed in s</w:t>
              </w:r>
            </w:ins>
            <w:ins w:id="84" w:author="Zhijun " w:date="2022-02-01T11:23:00Z">
              <w:r w:rsidR="00F51D99">
                <w:rPr>
                  <w:rFonts w:cs="Arial"/>
                  <w:szCs w:val="18"/>
                </w:rPr>
                <w:t>econds</w:t>
              </w:r>
            </w:ins>
          </w:p>
        </w:tc>
      </w:tr>
      <w:tr w:rsidR="00E84570" w:rsidRPr="00B06F7A" w14:paraId="4306028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92A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DlDataDeliveryStatus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59E1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5E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E84570" w:rsidRPr="00B06F7A" w14:paraId="66418245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EE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4B70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861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E84570" w:rsidRPr="00B06F7A" w14:paraId="3D227952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7385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A916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68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E84570" w:rsidRPr="00B06F7A" w14:paraId="1E427B81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176D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C3A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2208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E84570" w:rsidRPr="00B06F7A" w14:paraId="574A12D8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B3B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CF8D" w14:textId="77777777" w:rsidR="00E84570" w:rsidRPr="00B06F7A" w:rsidRDefault="00E84570" w:rsidP="00362EE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D80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E84570" w:rsidRPr="00B06F7A" w14:paraId="70DB2CFA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BCEA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2AF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013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E84570" w:rsidRPr="00B06F7A" w14:paraId="7BC54BD6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5E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129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31D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E84570" w:rsidRPr="00B06F7A" w14:paraId="36866DE8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E2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EE5" w14:textId="77777777" w:rsidR="00E84570" w:rsidRPr="00B06F7A" w:rsidRDefault="00E84570" w:rsidP="00362EE5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7182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E84570" w:rsidRPr="00B06F7A" w14:paraId="2F6421E1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36A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UeReachability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73F2" w14:textId="77777777" w:rsidR="00E84570" w:rsidRPr="00B06F7A" w:rsidRDefault="00E84570" w:rsidP="00362EE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DF9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E84570" w:rsidRPr="00B06F7A" w14:paraId="4B8B9D2C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5F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450" w14:textId="77777777" w:rsidR="00E84570" w:rsidRPr="00B06F7A" w:rsidRDefault="00E84570" w:rsidP="00362EE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1A6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E84570" w:rsidRPr="00B06F7A" w14:paraId="7C74DD63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217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UserLocation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5C7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2F0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E84570" w:rsidRPr="00B06F7A" w14:paraId="1C5EE342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4C1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844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5D5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E84570" w:rsidRPr="00B06F7A" w14:paraId="1646FC7F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1D82" w14:textId="77777777" w:rsidR="00E84570" w:rsidRPr="00B06F7A" w:rsidRDefault="00E84570" w:rsidP="00362EE5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FD2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E0C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E84570" w:rsidRPr="00B06F7A" w14:paraId="3BB23647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5819" w14:textId="77777777" w:rsidR="00E84570" w:rsidRPr="00B06F7A" w:rsidRDefault="00E84570" w:rsidP="00362EE5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742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016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E84570" w:rsidRPr="00B06F7A" w14:paraId="56AD1B5E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60E" w14:textId="77777777" w:rsidR="00E84570" w:rsidRPr="00B06F7A" w:rsidRDefault="00E84570" w:rsidP="00362EE5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0CC5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88F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E84570" w:rsidRPr="00B06F7A" w14:paraId="52A3E5EA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1AF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CEC" w14:textId="77777777" w:rsidR="00E84570" w:rsidRPr="00B06F7A" w:rsidRDefault="00E84570" w:rsidP="00362EE5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E95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E84570" w:rsidRPr="00B06F7A" w14:paraId="7032F3A1" w14:textId="77777777" w:rsidTr="00362EE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F66" w14:textId="77777777" w:rsidR="00E84570" w:rsidRPr="00B06F7A" w:rsidRDefault="00E84570" w:rsidP="00362EE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3C0" w14:textId="77777777" w:rsidR="00E84570" w:rsidRPr="00B06F7A" w:rsidRDefault="00E84570" w:rsidP="00362EE5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4CA" w14:textId="77777777" w:rsidR="00E84570" w:rsidRPr="00B06F7A" w:rsidRDefault="00E84570" w:rsidP="00362EE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6DB9570E" w14:textId="77777777" w:rsidR="00E84570" w:rsidRPr="00B06F7A" w:rsidRDefault="00E84570" w:rsidP="00E84570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43C0F" w14:textId="77777777" w:rsidR="0020622F" w:rsidRDefault="0020622F">
      <w:r>
        <w:separator/>
      </w:r>
    </w:p>
  </w:endnote>
  <w:endnote w:type="continuationSeparator" w:id="0">
    <w:p w14:paraId="2267FB71" w14:textId="77777777" w:rsidR="0020622F" w:rsidRDefault="0020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3093D" w14:textId="77777777" w:rsidR="0020622F" w:rsidRDefault="0020622F">
      <w:r>
        <w:separator/>
      </w:r>
    </w:p>
  </w:footnote>
  <w:footnote w:type="continuationSeparator" w:id="0">
    <w:p w14:paraId="053F7356" w14:textId="77777777" w:rsidR="0020622F" w:rsidRDefault="00206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67D9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516"/>
    <w:rsid w:val="000936D0"/>
    <w:rsid w:val="000A451B"/>
    <w:rsid w:val="000A6394"/>
    <w:rsid w:val="000B0614"/>
    <w:rsid w:val="000B22F1"/>
    <w:rsid w:val="000B3DD6"/>
    <w:rsid w:val="000B4C6C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5D4D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49BF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39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671"/>
    <w:rsid w:val="00200B8D"/>
    <w:rsid w:val="00200C6D"/>
    <w:rsid w:val="0020304A"/>
    <w:rsid w:val="0020576C"/>
    <w:rsid w:val="0020622F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4B70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1DB"/>
    <w:rsid w:val="00332CF4"/>
    <w:rsid w:val="00334BA9"/>
    <w:rsid w:val="0033515B"/>
    <w:rsid w:val="00336EB5"/>
    <w:rsid w:val="00337522"/>
    <w:rsid w:val="0034090B"/>
    <w:rsid w:val="003416D8"/>
    <w:rsid w:val="00341B65"/>
    <w:rsid w:val="003421F0"/>
    <w:rsid w:val="00343450"/>
    <w:rsid w:val="003436E1"/>
    <w:rsid w:val="0034452F"/>
    <w:rsid w:val="003448EE"/>
    <w:rsid w:val="003462E6"/>
    <w:rsid w:val="00347624"/>
    <w:rsid w:val="003479BB"/>
    <w:rsid w:val="003530DF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66D08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2B7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98E"/>
    <w:rsid w:val="004C3660"/>
    <w:rsid w:val="004C404F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052C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37D"/>
    <w:rsid w:val="00611716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54B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D37A2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924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4BA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3508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BD9"/>
    <w:rsid w:val="00807F7E"/>
    <w:rsid w:val="00811DDC"/>
    <w:rsid w:val="008127DF"/>
    <w:rsid w:val="00815895"/>
    <w:rsid w:val="008162AA"/>
    <w:rsid w:val="00816AF0"/>
    <w:rsid w:val="00817A2A"/>
    <w:rsid w:val="008200C5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445C"/>
    <w:rsid w:val="00855505"/>
    <w:rsid w:val="0086152E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3193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005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1489"/>
    <w:rsid w:val="009E3297"/>
    <w:rsid w:val="009E7591"/>
    <w:rsid w:val="009F328A"/>
    <w:rsid w:val="009F47E0"/>
    <w:rsid w:val="009F52F7"/>
    <w:rsid w:val="009F59D7"/>
    <w:rsid w:val="009F728A"/>
    <w:rsid w:val="009F734F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0C8"/>
    <w:rsid w:val="00AF4D90"/>
    <w:rsid w:val="00AF5ADC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3C68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5CC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4A22"/>
    <w:rsid w:val="00C26146"/>
    <w:rsid w:val="00C265EF"/>
    <w:rsid w:val="00C33C36"/>
    <w:rsid w:val="00C421CF"/>
    <w:rsid w:val="00C42534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557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279C7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00CE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31D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B2F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84570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0476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5507"/>
    <w:rsid w:val="00EE78C8"/>
    <w:rsid w:val="00EE79D7"/>
    <w:rsid w:val="00EE7D7C"/>
    <w:rsid w:val="00EF1915"/>
    <w:rsid w:val="00EF1E8B"/>
    <w:rsid w:val="00EF294B"/>
    <w:rsid w:val="00EF4634"/>
    <w:rsid w:val="00EF74F2"/>
    <w:rsid w:val="00F07F00"/>
    <w:rsid w:val="00F10097"/>
    <w:rsid w:val="00F11CF9"/>
    <w:rsid w:val="00F12BCE"/>
    <w:rsid w:val="00F1370B"/>
    <w:rsid w:val="00F13923"/>
    <w:rsid w:val="00F15DE3"/>
    <w:rsid w:val="00F17A6C"/>
    <w:rsid w:val="00F23015"/>
    <w:rsid w:val="00F24D3C"/>
    <w:rsid w:val="00F253AA"/>
    <w:rsid w:val="00F25B26"/>
    <w:rsid w:val="00F25D98"/>
    <w:rsid w:val="00F300FB"/>
    <w:rsid w:val="00F3057B"/>
    <w:rsid w:val="00F317AA"/>
    <w:rsid w:val="00F3274E"/>
    <w:rsid w:val="00F328E4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1D99"/>
    <w:rsid w:val="00F54B90"/>
    <w:rsid w:val="00F54D6E"/>
    <w:rsid w:val="00F57116"/>
    <w:rsid w:val="00F61239"/>
    <w:rsid w:val="00F61A0C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151D"/>
    <w:rsid w:val="00F94ED8"/>
    <w:rsid w:val="00F94FFB"/>
    <w:rsid w:val="00F95F2C"/>
    <w:rsid w:val="00FA015E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818DF-50E6-433B-B222-C32E1CA32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3</Pages>
  <Words>1036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578</cp:revision>
  <cp:lastPrinted>1900-12-31T16:00:00Z</cp:lastPrinted>
  <dcterms:created xsi:type="dcterms:W3CDTF">2021-05-25T02:45:00Z</dcterms:created>
  <dcterms:modified xsi:type="dcterms:W3CDTF">2022-02-23T15:07:00Z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